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5F0C" w:rsidRPr="00ED2F1E" w:rsidRDefault="00C35F0C" w:rsidP="00C35F0C">
      <w:pPr>
        <w:pStyle w:val="Cabealho"/>
        <w:rPr>
          <w:rFonts w:ascii="Gill Sans MT" w:hAnsi="Gill Sans MT"/>
          <w:b/>
          <w:bCs/>
          <w:i/>
          <w:iCs/>
          <w:sz w:val="24"/>
        </w:rPr>
      </w:pPr>
    </w:p>
    <w:p w:rsidR="00C35F0C" w:rsidRPr="00ED2F1E" w:rsidRDefault="00C35F0C" w:rsidP="00C35F0C">
      <w:pPr>
        <w:pStyle w:val="Cabealho"/>
        <w:rPr>
          <w:rFonts w:ascii="Gill Sans MT" w:hAnsi="Gill Sans MT"/>
          <w:b/>
          <w:bCs/>
          <w:i/>
          <w:iCs/>
          <w:sz w:val="24"/>
        </w:rPr>
      </w:pPr>
    </w:p>
    <w:p w:rsidR="00C35F0C" w:rsidRPr="00ED2F1E" w:rsidRDefault="00C35F0C" w:rsidP="00C35F0C">
      <w:pPr>
        <w:pStyle w:val="Cabealho"/>
        <w:rPr>
          <w:rFonts w:ascii="Gill Sans MT" w:hAnsi="Gill Sans MT"/>
          <w:b/>
          <w:bCs/>
          <w:i/>
          <w:iCs/>
          <w:sz w:val="24"/>
        </w:rPr>
      </w:pPr>
    </w:p>
    <w:p w:rsidR="00C35F0C" w:rsidRPr="00ED2F1E" w:rsidRDefault="00C35F0C" w:rsidP="00C35F0C">
      <w:pPr>
        <w:pStyle w:val="Cabealho"/>
        <w:rPr>
          <w:rFonts w:ascii="Gill Sans MT" w:hAnsi="Gill Sans MT"/>
          <w:b/>
          <w:bCs/>
          <w:i/>
          <w:iCs/>
          <w:sz w:val="24"/>
        </w:rPr>
      </w:pPr>
    </w:p>
    <w:tbl>
      <w:tblPr>
        <w:tblW w:w="480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8713"/>
      </w:tblGrid>
      <w:tr w:rsidR="00C35F0C" w:rsidRPr="007174EA" w:rsidTr="00C35F0C">
        <w:tc>
          <w:tcPr>
            <w:tcW w:w="5000" w:type="pct"/>
          </w:tcPr>
          <w:p w:rsidR="00C35F0C" w:rsidRPr="007174EA" w:rsidRDefault="00C35F0C" w:rsidP="00C35F0C">
            <w:pPr>
              <w:pStyle w:val="Cabealho"/>
              <w:rPr>
                <w:rFonts w:ascii="Gill Sans MT" w:hAnsi="Gill Sans MT"/>
                <w:b/>
                <w:bCs/>
                <w:i/>
                <w:iCs/>
                <w:sz w:val="24"/>
              </w:rPr>
            </w:pPr>
          </w:p>
          <w:p w:rsidR="00C35F0C" w:rsidRPr="007174EA" w:rsidRDefault="00C35F0C" w:rsidP="00C35F0C">
            <w:pPr>
              <w:pStyle w:val="Cabealho"/>
              <w:rPr>
                <w:rFonts w:ascii="Gill Sans MT" w:hAnsi="Gill Sans MT"/>
                <w:b/>
                <w:bCs/>
                <w:i/>
                <w:iCs/>
                <w:sz w:val="24"/>
              </w:rPr>
            </w:pPr>
            <w:r w:rsidRPr="007174EA">
              <w:rPr>
                <w:rFonts w:ascii="Gill Sans MT" w:hAnsi="Gill Sans MT"/>
                <w:b/>
                <w:bCs/>
                <w:i/>
                <w:iCs/>
                <w:sz w:val="24"/>
              </w:rPr>
              <w:t>Papel timbrado</w:t>
            </w:r>
          </w:p>
          <w:p w:rsidR="00C35F0C" w:rsidRPr="007174EA" w:rsidRDefault="00C35F0C" w:rsidP="00C35F0C">
            <w:pPr>
              <w:pStyle w:val="Cabealho"/>
              <w:rPr>
                <w:rFonts w:ascii="Gill Sans MT" w:hAnsi="Gill Sans MT"/>
                <w:sz w:val="28"/>
              </w:rPr>
            </w:pPr>
            <w:r w:rsidRPr="007174EA">
              <w:rPr>
                <w:rFonts w:ascii="Gill Sans MT" w:hAnsi="Gill Sans MT"/>
                <w:b/>
                <w:bCs/>
                <w:i/>
                <w:iCs/>
                <w:sz w:val="24"/>
              </w:rPr>
              <w:t>do adjudicatário</w:t>
            </w:r>
          </w:p>
          <w:p w:rsidR="00C35F0C" w:rsidRPr="007174EA" w:rsidRDefault="00C35F0C" w:rsidP="00C35F0C">
            <w:pPr>
              <w:pStyle w:val="Ttulo"/>
              <w:spacing w:before="120" w:line="300" w:lineRule="atLeast"/>
              <w:rPr>
                <w:rFonts w:ascii="Gill Sans MT" w:hAnsi="Gill Sans MT" w:cs="Arial"/>
                <w:sz w:val="20"/>
              </w:rPr>
            </w:pPr>
          </w:p>
          <w:p w:rsidR="00C35F0C" w:rsidRPr="007174EA" w:rsidRDefault="00C35F0C" w:rsidP="00C35F0C">
            <w:pPr>
              <w:pStyle w:val="Ttulo"/>
              <w:spacing w:before="120" w:line="300" w:lineRule="atLeast"/>
              <w:rPr>
                <w:rFonts w:ascii="Gill Sans MT" w:hAnsi="Gill Sans MT" w:cs="Arial"/>
                <w:sz w:val="20"/>
              </w:rPr>
            </w:pPr>
          </w:p>
          <w:p w:rsidR="00C35F0C" w:rsidRPr="007174EA" w:rsidRDefault="00C35F0C" w:rsidP="00C35F0C">
            <w:pPr>
              <w:pStyle w:val="Ttulo"/>
              <w:spacing w:before="120" w:line="300" w:lineRule="atLeast"/>
              <w:rPr>
                <w:rFonts w:ascii="Gill Sans MT" w:hAnsi="Gill Sans MT" w:cs="Arial"/>
                <w:szCs w:val="40"/>
              </w:rPr>
            </w:pPr>
            <w:r w:rsidRPr="007174EA">
              <w:rPr>
                <w:rFonts w:ascii="Gill Sans MT" w:hAnsi="Gill Sans MT" w:cs="Arial"/>
                <w:szCs w:val="40"/>
              </w:rPr>
              <w:t>DECLARAÇÃO</w:t>
            </w:r>
          </w:p>
          <w:p w:rsidR="00C35F0C" w:rsidRPr="007174EA" w:rsidRDefault="00C35F0C" w:rsidP="00C35F0C">
            <w:pPr>
              <w:spacing w:after="120" w:line="300" w:lineRule="atLeast"/>
              <w:jc w:val="center"/>
              <w:rPr>
                <w:rFonts w:ascii="Gill Sans MT" w:hAnsi="Gill Sans MT" w:cs="Arial"/>
              </w:rPr>
            </w:pPr>
          </w:p>
          <w:p w:rsidR="00C35F0C" w:rsidRPr="007174EA" w:rsidRDefault="00C35F0C" w:rsidP="00C35F0C">
            <w:pPr>
              <w:pStyle w:val="Textodebloco"/>
              <w:spacing w:line="300" w:lineRule="atLeast"/>
              <w:rPr>
                <w:rFonts w:ascii="Gill Sans MT" w:hAnsi="Gill Sans MT" w:cs="Arial"/>
                <w:sz w:val="20"/>
              </w:rPr>
            </w:pPr>
          </w:p>
          <w:p w:rsidR="00C35F0C" w:rsidRPr="007174EA" w:rsidRDefault="00C35F0C" w:rsidP="00C35F0C">
            <w:pPr>
              <w:pStyle w:val="Textodebloco"/>
              <w:spacing w:after="120" w:line="300" w:lineRule="atLeast"/>
              <w:rPr>
                <w:rFonts w:ascii="Gill Sans MT" w:hAnsi="Gill Sans MT" w:cs="Arial"/>
                <w:sz w:val="20"/>
              </w:rPr>
            </w:pPr>
            <w:r w:rsidRPr="007174EA">
              <w:rPr>
                <w:rFonts w:ascii="Gill Sans MT" w:hAnsi="Gill Sans MT" w:cs="Arial"/>
                <w:sz w:val="20"/>
              </w:rPr>
              <w:t xml:space="preserve">E…, adjudicatário da empreitada </w:t>
            </w:r>
            <w:r w:rsidRPr="007174EA">
              <w:rPr>
                <w:rFonts w:ascii="Gill Sans MT" w:hAnsi="Gill Sans MT" w:cs="Arial"/>
                <w:i/>
                <w:iCs/>
                <w:sz w:val="20"/>
              </w:rPr>
              <w:t>(designação da empreitada/obra)</w:t>
            </w:r>
            <w:r w:rsidRPr="007174EA">
              <w:rPr>
                <w:rFonts w:ascii="Gill Sans MT" w:hAnsi="Gill Sans MT" w:cs="Arial"/>
                <w:sz w:val="20"/>
              </w:rPr>
              <w:t>, declara, (*) nos termos da Lei n.º</w:t>
            </w:r>
            <w:del w:id="0" w:author="Rodrigo Marques" w:date="2012-03-28T17:08:00Z">
              <w:r>
                <w:rPr>
                  <w:rFonts w:ascii="Gill Sans MT" w:hAnsi="Gill Sans MT" w:cs="Arial"/>
                  <w:sz w:val="20"/>
                </w:rPr>
                <w:delText xml:space="preserve"> </w:delText>
              </w:r>
            </w:del>
            <w:r>
              <w:rPr>
                <w:rFonts w:ascii="Gill Sans MT" w:hAnsi="Gill Sans MT" w:cs="Arial"/>
                <w:sz w:val="20"/>
              </w:rPr>
              <w:t>23/2007 e demais portarias aplicáveis, e para os devidos efeitos, que cumprem as obrigações decorrentes da lei relativamente a todos os trabalhadores imigrantes eventualmente contratados para a execução desta empreitada, assegurando também esse cumprimento por parte dos seus subcontratados (subempreiteiros, empresas de prestação de serviços, empresas de cedência de trabalhadores em regime de trabalho temporário, empresas de aluguer ou fornecedoras de equipamento com manobrador, trabalhadores independentes), e bem assim da sucessiva cadeia de subcontratação.</w:t>
            </w:r>
          </w:p>
          <w:p w:rsidR="00C35F0C" w:rsidRPr="007174EA" w:rsidRDefault="00C35F0C" w:rsidP="00C35F0C">
            <w:pPr>
              <w:pStyle w:val="Textodebloco"/>
              <w:spacing w:after="120" w:line="300" w:lineRule="atLeast"/>
              <w:rPr>
                <w:rFonts w:ascii="Gill Sans MT" w:hAnsi="Gill Sans MT" w:cs="Arial"/>
                <w:sz w:val="20"/>
              </w:rPr>
            </w:pPr>
          </w:p>
          <w:p w:rsidR="00C35F0C" w:rsidRPr="007174EA" w:rsidRDefault="00C35F0C" w:rsidP="00C35F0C">
            <w:pPr>
              <w:pStyle w:val="Textodebloco"/>
              <w:spacing w:after="120" w:line="300" w:lineRule="atLeast"/>
              <w:jc w:val="center"/>
              <w:rPr>
                <w:rFonts w:ascii="Gill Sans MT" w:hAnsi="Gill Sans MT" w:cs="Arial"/>
                <w:sz w:val="20"/>
              </w:rPr>
            </w:pPr>
            <w:r w:rsidRPr="007174EA">
              <w:rPr>
                <w:rFonts w:ascii="Gill Sans MT" w:hAnsi="Gill Sans MT" w:cs="Arial"/>
                <w:sz w:val="20"/>
              </w:rPr>
              <w:t xml:space="preserve">  (Localidade) ,     de                   de   </w:t>
            </w:r>
          </w:p>
          <w:p w:rsidR="00C35F0C" w:rsidRPr="007174EA" w:rsidRDefault="00C35F0C" w:rsidP="00C35F0C">
            <w:pPr>
              <w:pStyle w:val="Textodebloco"/>
              <w:tabs>
                <w:tab w:val="left" w:pos="2694"/>
              </w:tabs>
              <w:spacing w:after="120" w:line="300" w:lineRule="atLeast"/>
              <w:jc w:val="left"/>
              <w:rPr>
                <w:rFonts w:ascii="Gill Sans MT" w:hAnsi="Gill Sans MT" w:cs="Arial"/>
                <w:sz w:val="20"/>
              </w:rPr>
            </w:pPr>
            <w:r w:rsidRPr="007174EA">
              <w:rPr>
                <w:rFonts w:ascii="Gill Sans MT" w:hAnsi="Gill Sans MT" w:cs="Arial"/>
                <w:sz w:val="20"/>
              </w:rPr>
              <w:tab/>
              <w:t xml:space="preserve">(assinaturas de quem obriga a empresa) </w:t>
            </w:r>
          </w:p>
          <w:p w:rsidR="00C35F0C" w:rsidRPr="007174EA" w:rsidRDefault="00C35F0C" w:rsidP="00C35F0C">
            <w:pPr>
              <w:pStyle w:val="Textodebloco"/>
              <w:tabs>
                <w:tab w:val="left" w:pos="2694"/>
              </w:tabs>
              <w:spacing w:after="120" w:line="300" w:lineRule="atLeast"/>
              <w:jc w:val="left"/>
              <w:rPr>
                <w:rFonts w:ascii="Gill Sans MT" w:hAnsi="Gill Sans MT" w:cs="Arial"/>
                <w:sz w:val="20"/>
              </w:rPr>
            </w:pPr>
          </w:p>
          <w:p w:rsidR="00C35F0C" w:rsidRPr="007174EA" w:rsidRDefault="00C35F0C" w:rsidP="00C35F0C">
            <w:pPr>
              <w:pStyle w:val="Textodebloco"/>
              <w:tabs>
                <w:tab w:val="left" w:pos="2694"/>
              </w:tabs>
              <w:spacing w:after="120" w:line="300" w:lineRule="atLeast"/>
              <w:jc w:val="left"/>
              <w:rPr>
                <w:rFonts w:ascii="Gill Sans MT" w:hAnsi="Gill Sans MT" w:cs="Arial"/>
                <w:sz w:val="20"/>
              </w:rPr>
            </w:pPr>
          </w:p>
          <w:p w:rsidR="00C35F0C" w:rsidRPr="007174EA" w:rsidRDefault="00C35F0C" w:rsidP="00C35F0C">
            <w:pPr>
              <w:pStyle w:val="Textodebloco"/>
              <w:tabs>
                <w:tab w:val="left" w:pos="2694"/>
              </w:tabs>
              <w:spacing w:after="120" w:line="300" w:lineRule="atLeast"/>
              <w:rPr>
                <w:rFonts w:ascii="Gill Sans MT" w:hAnsi="Gill Sans MT" w:cs="Arial"/>
                <w:sz w:val="20"/>
              </w:rPr>
            </w:pPr>
            <w:r w:rsidRPr="007174EA">
              <w:rPr>
                <w:rFonts w:ascii="Gill Sans MT" w:hAnsi="Gill Sans MT" w:cs="Arial"/>
                <w:sz w:val="20"/>
              </w:rPr>
              <w:t xml:space="preserve">(*) Tratando-se de empresa da cadeia de subcontratação, deverá substituir-se por “E..., subcontratado da empresa </w:t>
            </w:r>
            <w:r w:rsidRPr="007174EA">
              <w:rPr>
                <w:rFonts w:ascii="Gill Sans MT" w:hAnsi="Gill Sans MT" w:cs="Arial"/>
                <w:i/>
                <w:iCs/>
                <w:sz w:val="20"/>
              </w:rPr>
              <w:t>(designação da empresa contratante, a qual poderá ser subcontratada de outra)</w:t>
            </w:r>
            <w:r w:rsidRPr="007174EA">
              <w:rPr>
                <w:rFonts w:ascii="Gill Sans MT" w:hAnsi="Gill Sans MT" w:cs="Arial"/>
                <w:sz w:val="20"/>
              </w:rPr>
              <w:t xml:space="preserve"> para a empreitada </w:t>
            </w:r>
            <w:r w:rsidRPr="007174EA">
              <w:rPr>
                <w:rFonts w:ascii="Gill Sans MT" w:hAnsi="Gill Sans MT" w:cs="Arial"/>
                <w:i/>
                <w:iCs/>
                <w:sz w:val="20"/>
              </w:rPr>
              <w:t>(designação da empreitada / obra)</w:t>
            </w:r>
            <w:r w:rsidRPr="007174EA">
              <w:rPr>
                <w:rFonts w:ascii="Gill Sans MT" w:hAnsi="Gill Sans MT" w:cs="Arial"/>
                <w:sz w:val="20"/>
              </w:rPr>
              <w:t>, declara, nos termos ...”</w:t>
            </w:r>
          </w:p>
          <w:p w:rsidR="00C35F0C" w:rsidRPr="007174EA" w:rsidRDefault="00C35F0C" w:rsidP="00C35F0C">
            <w:pPr>
              <w:pStyle w:val="Cabealho"/>
              <w:rPr>
                <w:rFonts w:ascii="Gill Sans MT" w:hAnsi="Gill Sans MT"/>
                <w:b/>
                <w:bCs/>
                <w:i/>
                <w:iCs/>
                <w:sz w:val="24"/>
              </w:rPr>
            </w:pPr>
          </w:p>
        </w:tc>
      </w:tr>
    </w:tbl>
    <w:p w:rsidR="00C35F0C" w:rsidRPr="00ED2F1E" w:rsidRDefault="00C35F0C" w:rsidP="00C35F0C">
      <w:pPr>
        <w:pStyle w:val="Cabealho"/>
        <w:rPr>
          <w:rFonts w:ascii="Gill Sans MT" w:hAnsi="Gill Sans MT"/>
          <w:b/>
          <w:bCs/>
          <w:i/>
          <w:iCs/>
          <w:sz w:val="24"/>
        </w:rPr>
      </w:pPr>
    </w:p>
    <w:p w:rsidR="00C35F0C" w:rsidRPr="00ED2F1E" w:rsidRDefault="00C35F0C" w:rsidP="00C35F0C">
      <w:pPr>
        <w:pStyle w:val="Cabealho"/>
        <w:rPr>
          <w:rFonts w:ascii="Gill Sans MT" w:hAnsi="Gill Sans MT"/>
          <w:b/>
          <w:bCs/>
          <w:i/>
          <w:iCs/>
          <w:sz w:val="24"/>
        </w:rPr>
      </w:pPr>
    </w:p>
    <w:sectPr w:rsidR="00C35F0C" w:rsidRPr="00ED2F1E" w:rsidSect="00C35F0C">
      <w:headerReference w:type="even" r:id="rId6"/>
      <w:headerReference w:type="default" r:id="rId7"/>
      <w:footerReference w:type="even" r:id="rId8"/>
      <w:footerReference w:type="default" r:id="rId9"/>
      <w:headerReference w:type="first" r:id="rId10"/>
      <w:footerReference w:type="first" r:id="rId11"/>
      <w:endnotePr>
        <w:numFmt w:val="decimal"/>
      </w:endnotePr>
      <w:type w:val="continuous"/>
      <w:pgSz w:w="11907" w:h="16840" w:code="9"/>
      <w:pgMar w:top="1134" w:right="1418" w:bottom="1134" w:left="1418" w:header="720" w:footer="72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5D3D" w:rsidRDefault="00845D3D">
      <w:r>
        <w:separator/>
      </w:r>
    </w:p>
  </w:endnote>
  <w:endnote w:type="continuationSeparator" w:id="0">
    <w:p w:rsidR="00845D3D" w:rsidRDefault="00845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4982" w:rsidRDefault="00BB4982">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5F0C" w:rsidRPr="00E747CF" w:rsidRDefault="00C35F0C">
    <w:pPr>
      <w:pStyle w:val="Rodap"/>
      <w:rPr>
        <w:rFonts w:ascii="Gill Sans MT" w:hAnsi="Gill Sans MT"/>
      </w:rPr>
    </w:pPr>
    <w:r w:rsidRPr="00E747CF">
      <w:rPr>
        <w:rFonts w:ascii="Gill Sans MT" w:hAnsi="Gill Sans MT"/>
        <w:sz w:val="12"/>
      </w:rPr>
      <w:fldChar w:fldCharType="begin"/>
    </w:r>
    <w:r w:rsidRPr="00E747CF">
      <w:rPr>
        <w:rFonts w:ascii="Gill Sans MT" w:hAnsi="Gill Sans MT"/>
        <w:sz w:val="12"/>
      </w:rPr>
      <w:instrText xml:space="preserve"> FILENAME  \* MERGEFORMAT </w:instrText>
    </w:r>
    <w:r w:rsidRPr="00E747CF">
      <w:rPr>
        <w:rFonts w:ascii="Gill Sans MT" w:hAnsi="Gill Sans MT"/>
        <w:sz w:val="12"/>
      </w:rPr>
      <w:fldChar w:fldCharType="separate"/>
    </w:r>
    <w:r w:rsidRPr="00E747CF">
      <w:rPr>
        <w:rFonts w:ascii="Gill Sans MT" w:hAnsi="Gill Sans MT"/>
        <w:noProof/>
        <w:sz w:val="12"/>
      </w:rPr>
      <w:t>Mod S07 - Trabalhadores Imigrantes</w:t>
    </w:r>
    <w:r w:rsidRPr="00E747CF">
      <w:rPr>
        <w:rFonts w:ascii="Gill Sans MT" w:hAnsi="Gill Sans MT"/>
        <w:sz w:val="12"/>
      </w:rPr>
      <w:fldChar w:fldCharType="end"/>
    </w:r>
    <w:r w:rsidRPr="00E747CF">
      <w:rPr>
        <w:rFonts w:ascii="Gill Sans MT" w:hAnsi="Gill Sans MT"/>
        <w:sz w:val="12"/>
      </w:rPr>
      <w:t xml:space="preserve"> - </w:t>
    </w:r>
    <w:r w:rsidRPr="00E747CF">
      <w:rPr>
        <w:rFonts w:ascii="Gill Sans MT" w:hAnsi="Gill Sans MT"/>
        <w:sz w:val="12"/>
      </w:rPr>
      <w:fldChar w:fldCharType="begin"/>
    </w:r>
    <w:r w:rsidRPr="00E747CF">
      <w:rPr>
        <w:rFonts w:ascii="Gill Sans MT" w:hAnsi="Gill Sans MT"/>
        <w:sz w:val="12"/>
      </w:rPr>
      <w:instrText xml:space="preserve"> SAVEDATE  \@ "yyyy-MM-dd"  \* MERGEFORMAT </w:instrText>
    </w:r>
    <w:r w:rsidRPr="00E747CF">
      <w:rPr>
        <w:rFonts w:ascii="Gill Sans MT" w:hAnsi="Gill Sans MT"/>
        <w:sz w:val="12"/>
      </w:rPr>
      <w:fldChar w:fldCharType="separate"/>
    </w:r>
    <w:r w:rsidR="00DE2781">
      <w:rPr>
        <w:rFonts w:ascii="Gill Sans MT" w:hAnsi="Gill Sans MT"/>
        <w:noProof/>
        <w:sz w:val="12"/>
      </w:rPr>
      <w:t>2018-05-11</w:t>
    </w:r>
    <w:r w:rsidRPr="00E747CF">
      <w:rPr>
        <w:rFonts w:ascii="Gill Sans MT" w:hAnsi="Gill Sans MT"/>
        <w:sz w:val="1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4982" w:rsidRDefault="00BB498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5D3D" w:rsidRDefault="00845D3D">
      <w:r>
        <w:separator/>
      </w:r>
    </w:p>
  </w:footnote>
  <w:footnote w:type="continuationSeparator" w:id="0">
    <w:p w:rsidR="00845D3D" w:rsidRDefault="00845D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4982" w:rsidRDefault="00BB4982">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923" w:type="dxa"/>
      <w:tblInd w:w="8" w:type="dxa"/>
      <w:tblBorders>
        <w:top w:val="single" w:sz="12" w:space="0" w:color="auto"/>
        <w:left w:val="single" w:sz="12" w:space="0" w:color="auto"/>
        <w:bottom w:val="single" w:sz="12" w:space="0" w:color="auto"/>
        <w:right w:val="single" w:sz="12" w:space="0" w:color="auto"/>
        <w:insideV w:val="single" w:sz="4" w:space="0" w:color="auto"/>
      </w:tblBorders>
      <w:tblLayout w:type="fixed"/>
      <w:tblCellMar>
        <w:left w:w="0" w:type="dxa"/>
        <w:right w:w="0" w:type="dxa"/>
      </w:tblCellMar>
      <w:tblLook w:val="0000" w:firstRow="0" w:lastRow="0" w:firstColumn="0" w:lastColumn="0" w:noHBand="0" w:noVBand="0"/>
    </w:tblPr>
    <w:tblGrid>
      <w:gridCol w:w="1708"/>
      <w:gridCol w:w="5797"/>
      <w:gridCol w:w="1418"/>
    </w:tblGrid>
    <w:tr w:rsidR="00C35F0C" w:rsidRPr="00ED2F1E">
      <w:tblPrEx>
        <w:tblCellMar>
          <w:top w:w="0" w:type="dxa"/>
          <w:left w:w="0" w:type="dxa"/>
          <w:bottom w:w="0" w:type="dxa"/>
          <w:right w:w="0" w:type="dxa"/>
        </w:tblCellMar>
      </w:tblPrEx>
      <w:trPr>
        <w:trHeight w:hRule="exact" w:val="1200"/>
      </w:trPr>
      <w:tc>
        <w:tcPr>
          <w:tcW w:w="1708" w:type="dxa"/>
          <w:vAlign w:val="center"/>
        </w:tcPr>
        <w:p w:rsidR="00C35F0C" w:rsidRPr="00ED2F1E" w:rsidRDefault="00C35F0C" w:rsidP="00C35F0C">
          <w:pPr>
            <w:pStyle w:val="Cabealho3"/>
            <w:spacing w:before="60" w:after="60"/>
            <w:jc w:val="center"/>
            <w:rPr>
              <w:rFonts w:ascii="Gill Sans MT" w:hAnsi="Gill Sans MT"/>
              <w:sz w:val="2"/>
            </w:rPr>
          </w:pPr>
          <w:bookmarkStart w:id="1" w:name="_GoBack"/>
          <w:bookmarkEnd w:id="1"/>
        </w:p>
      </w:tc>
      <w:tc>
        <w:tcPr>
          <w:tcW w:w="5797" w:type="dxa"/>
          <w:vAlign w:val="center"/>
        </w:tcPr>
        <w:p w:rsidR="00C35F0C" w:rsidRPr="00ED2F1E" w:rsidRDefault="00C35F0C" w:rsidP="00C35F0C">
          <w:pPr>
            <w:pStyle w:val="Cabealho"/>
            <w:jc w:val="center"/>
            <w:rPr>
              <w:rFonts w:ascii="Gill Sans MT" w:hAnsi="Gill Sans MT" w:cs="Arial"/>
              <w:b/>
              <w:bCs/>
              <w:i/>
              <w:iCs/>
              <w:sz w:val="30"/>
              <w:szCs w:val="30"/>
            </w:rPr>
          </w:pPr>
          <w:r w:rsidRPr="00ED2F1E">
            <w:rPr>
              <w:rFonts w:ascii="Gill Sans MT" w:hAnsi="Gill Sans MT" w:cs="Arial"/>
              <w:b/>
              <w:i/>
              <w:sz w:val="30"/>
              <w:szCs w:val="30"/>
            </w:rPr>
            <w:t>Declaração relativa a eventuais Trabalhadores Imigrantes</w:t>
          </w:r>
        </w:p>
      </w:tc>
      <w:tc>
        <w:tcPr>
          <w:tcW w:w="1418" w:type="dxa"/>
          <w:vAlign w:val="center"/>
        </w:tcPr>
        <w:p w:rsidR="00C35F0C" w:rsidRPr="00ED2F1E" w:rsidRDefault="00C35F0C" w:rsidP="00C35F0C">
          <w:pPr>
            <w:spacing w:line="360" w:lineRule="auto"/>
            <w:jc w:val="center"/>
            <w:rPr>
              <w:rFonts w:ascii="Gill Sans MT" w:hAnsi="Gill Sans MT"/>
              <w:smallCaps/>
              <w:sz w:val="24"/>
            </w:rPr>
          </w:pPr>
          <w:r w:rsidRPr="00ED2F1E">
            <w:rPr>
              <w:rFonts w:ascii="Gill Sans MT" w:hAnsi="Gill Sans MT"/>
              <w:smallCaps/>
              <w:sz w:val="24"/>
            </w:rPr>
            <w:t>Página</w:t>
          </w:r>
        </w:p>
        <w:p w:rsidR="00C35F0C" w:rsidRPr="00ED2F1E" w:rsidRDefault="00C35F0C" w:rsidP="00C35F0C">
          <w:pPr>
            <w:jc w:val="center"/>
            <w:rPr>
              <w:rFonts w:ascii="Gill Sans MT" w:hAnsi="Gill Sans MT" w:cs="Arial"/>
              <w:b/>
              <w:i/>
              <w:smallCaps/>
              <w:sz w:val="40"/>
              <w:szCs w:val="40"/>
            </w:rPr>
          </w:pPr>
          <w:r w:rsidRPr="00ED2F1E">
            <w:rPr>
              <w:rFonts w:ascii="Gill Sans MT" w:hAnsi="Gill Sans MT"/>
              <w:b/>
              <w:sz w:val="24"/>
            </w:rPr>
            <w:fldChar w:fldCharType="begin"/>
          </w:r>
          <w:r w:rsidRPr="00ED2F1E">
            <w:rPr>
              <w:rFonts w:ascii="Gill Sans MT" w:hAnsi="Gill Sans MT"/>
              <w:b/>
              <w:sz w:val="24"/>
            </w:rPr>
            <w:instrText xml:space="preserve"> PAGE  \* MERGEFORMAT </w:instrText>
          </w:r>
          <w:r w:rsidRPr="00ED2F1E">
            <w:rPr>
              <w:rFonts w:ascii="Gill Sans MT" w:hAnsi="Gill Sans MT"/>
              <w:b/>
              <w:sz w:val="24"/>
            </w:rPr>
            <w:fldChar w:fldCharType="separate"/>
          </w:r>
          <w:r w:rsidR="00DE2781">
            <w:rPr>
              <w:rFonts w:ascii="Gill Sans MT" w:hAnsi="Gill Sans MT"/>
              <w:b/>
              <w:noProof/>
              <w:sz w:val="24"/>
            </w:rPr>
            <w:t>1</w:t>
          </w:r>
          <w:r w:rsidRPr="00ED2F1E">
            <w:rPr>
              <w:rFonts w:ascii="Gill Sans MT" w:hAnsi="Gill Sans MT"/>
              <w:b/>
              <w:sz w:val="24"/>
            </w:rPr>
            <w:fldChar w:fldCharType="end"/>
          </w:r>
          <w:r w:rsidRPr="00ED2F1E">
            <w:rPr>
              <w:rFonts w:ascii="Gill Sans MT" w:hAnsi="Gill Sans MT"/>
              <w:b/>
              <w:sz w:val="24"/>
            </w:rPr>
            <w:t xml:space="preserve"> / </w:t>
          </w:r>
          <w:r w:rsidRPr="00ED2F1E">
            <w:rPr>
              <w:rFonts w:ascii="Gill Sans MT" w:hAnsi="Gill Sans MT"/>
              <w:b/>
              <w:sz w:val="24"/>
            </w:rPr>
            <w:fldChar w:fldCharType="begin"/>
          </w:r>
          <w:r w:rsidRPr="00ED2F1E">
            <w:rPr>
              <w:rFonts w:ascii="Gill Sans MT" w:hAnsi="Gill Sans MT"/>
              <w:b/>
              <w:sz w:val="24"/>
            </w:rPr>
            <w:instrText xml:space="preserve"> NUMPAGES  \* Arabic  \* MERGEFORMAT </w:instrText>
          </w:r>
          <w:r w:rsidRPr="00ED2F1E">
            <w:rPr>
              <w:rFonts w:ascii="Gill Sans MT" w:hAnsi="Gill Sans MT"/>
              <w:b/>
              <w:sz w:val="24"/>
            </w:rPr>
            <w:fldChar w:fldCharType="separate"/>
          </w:r>
          <w:r w:rsidR="00DE2781">
            <w:rPr>
              <w:rFonts w:ascii="Gill Sans MT" w:hAnsi="Gill Sans MT"/>
              <w:b/>
              <w:noProof/>
              <w:sz w:val="24"/>
            </w:rPr>
            <w:t>1</w:t>
          </w:r>
          <w:r w:rsidRPr="00ED2F1E">
            <w:rPr>
              <w:rFonts w:ascii="Gill Sans MT" w:hAnsi="Gill Sans MT"/>
              <w:b/>
              <w:sz w:val="24"/>
            </w:rPr>
            <w:fldChar w:fldCharType="end"/>
          </w:r>
        </w:p>
      </w:tc>
    </w:tr>
  </w:tbl>
  <w:p w:rsidR="00C35F0C" w:rsidRPr="00C53D8C" w:rsidRDefault="00C35F0C" w:rsidP="00C35F0C">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4982" w:rsidRDefault="00BB4982">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757"/>
    <w:rsid w:val="005C50DA"/>
    <w:rsid w:val="00845D3D"/>
    <w:rsid w:val="00BB4982"/>
    <w:rsid w:val="00C35F0C"/>
    <w:rsid w:val="00DE278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29727107-09D6-42D7-9DD3-F01E6A924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G Times" w:hAnsi="CG Times"/>
      <w:lang w:eastAsia="en-US"/>
    </w:rPr>
  </w:style>
  <w:style w:type="paragraph" w:styleId="Ttulo1">
    <w:name w:val="Título 1"/>
    <w:basedOn w:val="Normal"/>
    <w:next w:val="Normal"/>
    <w:qFormat/>
    <w:pPr>
      <w:keepNext/>
      <w:spacing w:before="360" w:after="240" w:line="360" w:lineRule="auto"/>
      <w:jc w:val="both"/>
      <w:outlineLvl w:val="0"/>
    </w:pPr>
    <w:rPr>
      <w:rFonts w:ascii="Arial" w:hAnsi="Arial"/>
      <w:b/>
      <w:caps/>
      <w:kern w:val="28"/>
      <w:sz w:val="28"/>
    </w:rPr>
  </w:style>
  <w:style w:type="paragraph" w:styleId="Cabealho2">
    <w:name w:val="heading 2"/>
    <w:basedOn w:val="Normal"/>
    <w:next w:val="Normal"/>
    <w:qFormat/>
    <w:pPr>
      <w:keepNext/>
      <w:spacing w:before="240" w:after="120" w:line="360" w:lineRule="auto"/>
      <w:jc w:val="both"/>
      <w:outlineLvl w:val="1"/>
    </w:pPr>
    <w:rPr>
      <w:rFonts w:ascii="Arial" w:hAnsi="Arial"/>
      <w:b/>
      <w:sz w:val="28"/>
    </w:rPr>
  </w:style>
  <w:style w:type="paragraph" w:styleId="Cabealho3">
    <w:name w:val="heading 3"/>
    <w:basedOn w:val="Normal"/>
    <w:next w:val="Avanonormal"/>
    <w:qFormat/>
    <w:pPr>
      <w:keepNext/>
      <w:spacing w:before="120" w:after="120" w:line="360" w:lineRule="auto"/>
      <w:jc w:val="both"/>
      <w:outlineLvl w:val="2"/>
    </w:pPr>
    <w:rPr>
      <w:rFonts w:ascii="Arial" w:hAnsi="Arial"/>
      <w:b/>
      <w:i/>
      <w:sz w:val="24"/>
    </w:rPr>
  </w:style>
  <w:style w:type="paragraph" w:styleId="Cabealho4">
    <w:name w:val="heading 4"/>
    <w:basedOn w:val="Normal"/>
    <w:next w:val="Normal"/>
    <w:qFormat/>
    <w:pPr>
      <w:keepNext/>
      <w:spacing w:before="240" w:after="60" w:line="360" w:lineRule="auto"/>
      <w:jc w:val="both"/>
      <w:outlineLvl w:val="3"/>
    </w:pPr>
    <w:rPr>
      <w:rFonts w:ascii="Arial" w:hAnsi="Arial"/>
      <w:b/>
      <w:i/>
      <w:sz w:val="22"/>
    </w:rPr>
  </w:style>
  <w:style w:type="character" w:default="1" w:styleId="Tipodeletrapredefinidodopargrafo">
    <w:name w:val="Default Paragraph Font"/>
    <w:semiHidden/>
  </w:style>
  <w:style w:type="table" w:default="1" w:styleId="Tabelanormal">
    <w:name w:val="Normal Table"/>
    <w:semiHidden/>
    <w:tblPr>
      <w:tblInd w:w="0" w:type="dxa"/>
      <w:tblCellMar>
        <w:top w:w="0" w:type="dxa"/>
        <w:left w:w="108" w:type="dxa"/>
        <w:bottom w:w="0" w:type="dxa"/>
        <w:right w:w="108" w:type="dxa"/>
      </w:tblCellMar>
    </w:tblPr>
  </w:style>
  <w:style w:type="numbering" w:default="1" w:styleId="Semlista">
    <w:name w:val="No List"/>
    <w:semiHidden/>
  </w:style>
  <w:style w:type="paragraph" w:styleId="Avanonormal">
    <w:name w:val="Normal Indent"/>
    <w:basedOn w:val="Normal"/>
    <w:pPr>
      <w:ind w:left="720"/>
    </w:pPr>
  </w:style>
  <w:style w:type="paragraph" w:styleId="ndice1">
    <w:name w:val="toc 1"/>
    <w:basedOn w:val="Normal"/>
    <w:next w:val="Normal"/>
    <w:semiHidden/>
    <w:pPr>
      <w:tabs>
        <w:tab w:val="right" w:leader="dot" w:pos="8505"/>
      </w:tabs>
    </w:pPr>
    <w:rPr>
      <w:caps/>
    </w:rPr>
  </w:style>
  <w:style w:type="paragraph" w:styleId="ndice2">
    <w:name w:val="toc 2"/>
    <w:basedOn w:val="Normal"/>
    <w:next w:val="Normal"/>
    <w:semiHidden/>
    <w:pPr>
      <w:tabs>
        <w:tab w:val="right" w:leader="dot" w:pos="8505"/>
      </w:tabs>
      <w:ind w:left="284"/>
    </w:pPr>
  </w:style>
  <w:style w:type="paragraph" w:styleId="ndice3">
    <w:name w:val="toc 3"/>
    <w:basedOn w:val="Normal"/>
    <w:next w:val="Normal"/>
    <w:semiHidden/>
    <w:pPr>
      <w:tabs>
        <w:tab w:val="right" w:leader="dot" w:pos="8505"/>
      </w:tabs>
      <w:ind w:left="340"/>
    </w:pPr>
    <w:rPr>
      <w:i/>
    </w:rPr>
  </w:style>
  <w:style w:type="paragraph" w:styleId="ndice4">
    <w:name w:val="toc 4"/>
    <w:basedOn w:val="Normal"/>
    <w:next w:val="Normal"/>
    <w:semiHidden/>
    <w:pPr>
      <w:tabs>
        <w:tab w:val="right" w:leader="dot" w:pos="8505"/>
      </w:tabs>
      <w:ind w:left="442"/>
    </w:pPr>
  </w:style>
  <w:style w:type="paragraph" w:styleId="Cabealho">
    <w:name w:val="header"/>
    <w:basedOn w:val="Normal"/>
    <w:pPr>
      <w:tabs>
        <w:tab w:val="center" w:pos="4153"/>
        <w:tab w:val="right" w:pos="8306"/>
      </w:tabs>
    </w:pPr>
  </w:style>
  <w:style w:type="paragraph" w:styleId="Rodap">
    <w:name w:val="footer"/>
    <w:basedOn w:val="Normal"/>
    <w:pPr>
      <w:tabs>
        <w:tab w:val="center" w:pos="4153"/>
        <w:tab w:val="right" w:pos="8306"/>
      </w:tabs>
    </w:pPr>
  </w:style>
  <w:style w:type="paragraph" w:customStyle="1" w:styleId="Texto">
    <w:name w:val="Texto"/>
    <w:basedOn w:val="Normal"/>
    <w:pPr>
      <w:spacing w:after="120" w:line="360" w:lineRule="auto"/>
      <w:jc w:val="both"/>
    </w:pPr>
    <w:rPr>
      <w:rFonts w:ascii="Times New Roman" w:hAnsi="Times New Roman"/>
      <w:sz w:val="26"/>
    </w:rPr>
  </w:style>
  <w:style w:type="paragraph" w:styleId="Textodenotaderodap">
    <w:name w:val="footnote text"/>
    <w:basedOn w:val="Normal"/>
    <w:semiHidden/>
  </w:style>
  <w:style w:type="character" w:styleId="Refdenotaderodap">
    <w:name w:val="footnote reference"/>
    <w:semiHidden/>
    <w:rPr>
      <w:vertAlign w:val="superscript"/>
    </w:rPr>
  </w:style>
  <w:style w:type="paragraph" w:styleId="Ttulo">
    <w:name w:val="Title"/>
    <w:basedOn w:val="Normal"/>
    <w:qFormat/>
    <w:pPr>
      <w:spacing w:before="1000" w:after="120" w:line="360" w:lineRule="auto"/>
      <w:jc w:val="center"/>
    </w:pPr>
    <w:rPr>
      <w:rFonts w:ascii="Arial" w:hAnsi="Arial"/>
      <w:b/>
      <w:sz w:val="40"/>
    </w:rPr>
  </w:style>
  <w:style w:type="paragraph" w:styleId="Textodebloco">
    <w:name w:val="Block Text"/>
    <w:basedOn w:val="Normal"/>
    <w:pPr>
      <w:spacing w:after="240" w:line="360" w:lineRule="auto"/>
      <w:ind w:left="57" w:right="57"/>
      <w:jc w:val="both"/>
    </w:pPr>
    <w:rPr>
      <w:rFonts w:ascii="Times New Roman" w:hAnsi="Times New Roman"/>
      <w:sz w:val="26"/>
    </w:rPr>
  </w:style>
  <w:style w:type="paragraph" w:styleId="Textosimples">
    <w:name w:val="Plain Text"/>
    <w:basedOn w:val="Normal"/>
    <w:rPr>
      <w:rFonts w:ascii="Courier New" w:hAnsi="Courier New"/>
    </w:rPr>
  </w:style>
  <w:style w:type="table" w:styleId="TabelacomGrelha">
    <w:name w:val="Tabela com Grelha"/>
    <w:basedOn w:val="Tabelanormal"/>
    <w:rsid w:val="00297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arter"/>
    <w:rsid w:val="00E747CF"/>
    <w:rPr>
      <w:rFonts w:ascii="Tahoma" w:hAnsi="Tahoma" w:cs="Tahoma"/>
      <w:sz w:val="16"/>
      <w:szCs w:val="16"/>
    </w:rPr>
  </w:style>
  <w:style w:type="character" w:customStyle="1" w:styleId="TextodebaloCarter">
    <w:name w:val="Texto de balão Caráter"/>
    <w:link w:val="Textodebalo"/>
    <w:rsid w:val="00E747CF"/>
    <w:rPr>
      <w:rFonts w:ascii="Tahoma" w:hAnsi="Tahoma" w:cs="Tahoma"/>
      <w:sz w:val="16"/>
      <w:szCs w:val="16"/>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156C02E191B5F45A2D6275959057B87" ma:contentTypeVersion="1" ma:contentTypeDescription="Criar um novo documento." ma:contentTypeScope="" ma:versionID="bf891ade12e028ca268617949d91f718">
  <xsd:schema xmlns:xsd="http://www.w3.org/2001/XMLSchema" xmlns:xs="http://www.w3.org/2001/XMLSchema" xmlns:p="http://schemas.microsoft.com/office/2006/metadata/properties" xmlns:ns1="http://schemas.microsoft.com/sharepoint/v3" targetNamespace="http://schemas.microsoft.com/office/2006/metadata/properties" ma:root="true" ma:fieldsID="4920f20bdc7b16672ba298f38bb17912"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e Início do Agendamento" ma:description="A Data de Início de Fim é uma coluna de site criada pela funcionalidade Publicação. É utilizada para indicar a data e a hora em que esta página será mostrada aos visitantes do site pela primeira vez." ma:hidden="true" ma:internalName="PublishingStartDate">
      <xsd:simpleType>
        <xsd:restriction base="dms:Unknown"/>
      </xsd:simpleType>
    </xsd:element>
    <xsd:element name="PublishingExpirationDate" ma:index="9" nillable="true" ma:displayName="Data de Fim do Agendamento" ma:description="A Data de Fim do Agendamento é uma coluna de site criada pela funcionalidade Publicação. É utilizada para indicar a data e a hora em que esta página deixará de ser mostrada aos visitantes do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751C20E-4EEF-4889-A83B-B432AA99A95D}"/>
</file>

<file path=customXml/itemProps2.xml><?xml version="1.0" encoding="utf-8"?>
<ds:datastoreItem xmlns:ds="http://schemas.openxmlformats.org/officeDocument/2006/customXml" ds:itemID="{EA53D09C-F3EE-476E-A615-05E5E5290534}"/>
</file>

<file path=customXml/itemProps3.xml><?xml version="1.0" encoding="utf-8"?>
<ds:datastoreItem xmlns:ds="http://schemas.openxmlformats.org/officeDocument/2006/customXml" ds:itemID="{42F3CDA2-B76B-434B-B5D0-0DB9D2D952C5}"/>
</file>

<file path=docProps/app.xml><?xml version="1.0" encoding="utf-8"?>
<Properties xmlns="http://schemas.openxmlformats.org/officeDocument/2006/extended-properties" xmlns:vt="http://schemas.openxmlformats.org/officeDocument/2006/docPropsVTypes">
  <Template>Normal</Template>
  <TotalTime>0</TotalTime>
  <Pages>1</Pages>
  <Words>140</Words>
  <Characters>941</Characters>
  <Application>Microsoft Office Word</Application>
  <DocSecurity>0</DocSecurity>
  <Lines>7</Lines>
  <Paragraphs>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Papel timbrado</vt:lpstr>
      <vt:lpstr>Papel timbrado</vt:lpstr>
    </vt:vector>
  </TitlesOfParts>
  <Company/>
  <LinksUpToDate>false</LinksUpToDate>
  <CharactersWithSpaces>1079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Papel timbrado</dc:title>
  <dc:subject/>
  <dc:creator>AdP - Direcção de Engenharia</dc:creator>
  <cp:keywords/>
  <cp:lastModifiedBy>Francisca Cunha</cp:lastModifiedBy>
  <cp:revision>2</cp:revision>
  <cp:lastPrinted>2004-05-22T09:05:00Z</cp:lastPrinted>
  <dcterms:created xsi:type="dcterms:W3CDTF">2020-06-24T11:00:00Z</dcterms:created>
  <dcterms:modified xsi:type="dcterms:W3CDTF">2020-06-24T11:00:00Z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0x0101002156C02E191B5F45A2D6275959057B87</vt:lpwstr>
  </property>
</Properties>
</file>